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04EDC756"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SimSun"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B03EE1">
        <w:rPr>
          <w:rFonts w:eastAsia="DengXian" w:cs="Arial" w:hint="eastAsia"/>
          <w:b/>
          <w:sz w:val="24"/>
          <w:lang w:eastAsia="zh-CN"/>
        </w:rPr>
        <w:t>7311</w:t>
      </w:r>
      <w:ins w:id="0" w:author="Samsung r01" w:date="2021-10-19T14:41:00Z">
        <w:r w:rsidR="00BA091F">
          <w:rPr>
            <w:rFonts w:eastAsia="DengXian" w:cs="Arial"/>
            <w:b/>
            <w:sz w:val="24"/>
            <w:lang w:eastAsia="zh-CN"/>
          </w:rPr>
          <w:t>r0</w:t>
        </w:r>
        <w:del w:id="1" w:author="Samsung r02" w:date="2021-10-19T15:01:00Z">
          <w:r w:rsidR="00BA091F" w:rsidDel="005F0CF5">
            <w:rPr>
              <w:rFonts w:eastAsia="DengXian" w:cs="Arial"/>
              <w:b/>
              <w:sz w:val="24"/>
              <w:lang w:eastAsia="zh-CN"/>
            </w:rPr>
            <w:delText>1</w:delText>
          </w:r>
        </w:del>
      </w:ins>
      <w:ins w:id="2" w:author="Samsung r03" w:date="2021-10-19T19:10:00Z">
        <w:r w:rsidR="00DB371D">
          <w:rPr>
            <w:rFonts w:eastAsia="DengXian" w:cs="Arial"/>
            <w:b/>
            <w:sz w:val="24"/>
            <w:lang w:eastAsia="zh-CN"/>
          </w:rPr>
          <w:t>3</w:t>
        </w:r>
      </w:ins>
      <w:ins w:id="3" w:author="Samsung r02" w:date="2021-10-19T15:01:00Z">
        <w:del w:id="4" w:author="Samsung r03" w:date="2021-10-19T19:10:00Z">
          <w:r w:rsidR="005F0CF5" w:rsidDel="00DB371D">
            <w:rPr>
              <w:rFonts w:eastAsia="DengXian" w:cs="Arial"/>
              <w:b/>
              <w:sz w:val="24"/>
              <w:lang w:eastAsia="zh-CN"/>
            </w:rPr>
            <w:delText>2</w:delText>
          </w:r>
        </w:del>
      </w:ins>
    </w:p>
    <w:p w14:paraId="3431539B" w14:textId="117326F1"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DengXian"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27C9B21" w:rsidR="00C55649" w:rsidRPr="00BF3535" w:rsidRDefault="00B03EE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C55649" w:rsidRPr="00FA088C" w:rsidRDefault="005C4809" w:rsidP="000D35AC">
            <w:pPr>
              <w:pStyle w:val="CRCoverPage"/>
              <w:spacing w:after="0"/>
              <w:jc w:val="center"/>
              <w:rPr>
                <w:sz w:val="28"/>
              </w:rPr>
            </w:pPr>
            <w:r w:rsidRPr="00FA088C">
              <w:rPr>
                <w:b/>
                <w:sz w:val="28"/>
              </w:rPr>
              <w:t>17.</w:t>
            </w:r>
            <w:r w:rsidR="000D35AC">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57E5E78"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5" w:author="Samsung r01" w:date="2021-10-19T14:41:00Z">
              <w:r w:rsidR="00BA091F">
                <w:rPr>
                  <w:rFonts w:eastAsia="DengXian"/>
                  <w:lang w:eastAsia="zh-CN"/>
                </w:rPr>
                <w:t>, 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DengXian"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1A533949" w14:textId="695777D9" w:rsidR="00C55649" w:rsidDel="00DF0410" w:rsidRDefault="000A61DD" w:rsidP="00AF1CDF">
            <w:pPr>
              <w:pStyle w:val="CRCoverPage"/>
              <w:spacing w:after="0"/>
              <w:ind w:left="100"/>
              <w:rPr>
                <w:del w:id="6" w:author="Samsung r01" w:date="2021-10-19T14:41:00Z"/>
                <w:rFonts w:eastAsia="SimSun"/>
                <w:lang w:val="en-US" w:eastAsia="zh-CN"/>
              </w:rPr>
            </w:pPr>
            <w:del w:id="7" w:author="Samsung r01" w:date="2021-10-19T14:41:00Z">
              <w:r w:rsidDel="00DF0410">
                <w:rPr>
                  <w:rFonts w:eastAsia="SimSun"/>
                  <w:lang w:val="en-US" w:eastAsia="zh-CN"/>
                </w:rPr>
                <w:delText>“</w:delText>
              </w:r>
              <w:r w:rsidDel="00DF0410">
                <w:rPr>
                  <w:rFonts w:eastAsia="SimSun" w:hint="eastAsia"/>
                  <w:lang w:val="en-US" w:eastAsia="zh-CN"/>
                </w:rPr>
                <w:delText>Supported Analytics Delay</w:delText>
              </w:r>
              <w:r w:rsidDel="00DF0410">
                <w:rPr>
                  <w:rFonts w:eastAsia="SimSun"/>
                  <w:lang w:val="en-US" w:eastAsia="zh-CN"/>
                </w:rPr>
                <w:delText>”</w:delText>
              </w:r>
              <w:r w:rsidDel="00DF0410">
                <w:rPr>
                  <w:rFonts w:eastAsia="SimSun" w:hint="eastAsia"/>
                  <w:lang w:val="en-US" w:eastAsia="zh-CN"/>
                </w:rPr>
                <w:delText xml:space="preserve"> mechanism </w:delText>
              </w:r>
              <w:r w:rsidR="00AF1CDF" w:rsidDel="00DF0410">
                <w:rPr>
                  <w:rFonts w:eastAsia="SimSun" w:hint="eastAsia"/>
                  <w:lang w:val="en-US" w:eastAsia="zh-CN"/>
                </w:rPr>
                <w:delText>was</w:delText>
              </w:r>
              <w:r w:rsidDel="00DF0410">
                <w:rPr>
                  <w:rFonts w:eastAsia="SimSun" w:hint="eastAsia"/>
                  <w:lang w:val="en-US" w:eastAsia="zh-CN"/>
                </w:rPr>
                <w:delText xml:space="preserve"> defined in Rel-17 eNA_</w:delText>
              </w:r>
              <w:r w:rsidDel="00DF0410">
                <w:rPr>
                  <w:rFonts w:eastAsia="SimSun"/>
                  <w:lang w:val="en-US" w:eastAsia="zh-CN"/>
                </w:rPr>
                <w:delText>Ph</w:delText>
              </w:r>
              <w:r w:rsidDel="00DF0410">
                <w:rPr>
                  <w:rFonts w:eastAsia="SimSun" w:hint="eastAsia"/>
                  <w:lang w:val="en-US" w:eastAsia="zh-CN"/>
                </w:rPr>
                <w:delText>2</w:delText>
              </w:r>
              <w:r w:rsidR="00AF1CDF" w:rsidDel="00DF0410">
                <w:rPr>
                  <w:rFonts w:eastAsia="SimSun" w:hint="eastAsia"/>
                  <w:lang w:val="en-US" w:eastAsia="zh-CN"/>
                </w:rPr>
                <w:delText xml:space="preserve"> for finer analytics management,</w:delText>
              </w:r>
              <w:r w:rsidDel="00DF0410">
                <w:rPr>
                  <w:rFonts w:eastAsia="SimSun" w:hint="eastAsia"/>
                  <w:lang w:val="en-US" w:eastAsia="zh-CN"/>
                </w:rPr>
                <w:delText xml:space="preserve"> the NWDAF can calculates its Supported Analytics Delay for specific Analytics ID(s) and register it into NRF as part of its NF Profile</w:delText>
              </w:r>
              <w:r w:rsidR="00D4499C" w:rsidDel="00DF0410">
                <w:rPr>
                  <w:rFonts w:eastAsia="SimSun" w:hint="eastAsia"/>
                  <w:lang w:val="en-US" w:eastAsia="zh-CN"/>
                </w:rPr>
                <w:delText>. T</w:delText>
              </w:r>
              <w:r w:rsidDel="00DF0410">
                <w:rPr>
                  <w:rFonts w:eastAsia="SimSun" w:hint="eastAsia"/>
                  <w:lang w:val="en-US" w:eastAsia="zh-CN"/>
                </w:rPr>
                <w:delText>he NWDAF service consumer can discover and select proper NWDAF to serve its analytics request based on NWDAF service consumer</w:delText>
              </w:r>
              <w:r w:rsidDel="00DF0410">
                <w:rPr>
                  <w:rFonts w:eastAsia="SimSun"/>
                  <w:lang w:val="en-US" w:eastAsia="zh-CN"/>
                </w:rPr>
                <w:delText>’</w:delText>
              </w:r>
              <w:r w:rsidDel="00DF0410">
                <w:rPr>
                  <w:rFonts w:eastAsia="SimSun" w:hint="eastAsia"/>
                  <w:lang w:val="en-US" w:eastAsia="zh-CN"/>
                </w:rPr>
                <w:delText xml:space="preserve">s expected analytics delay. </w:delText>
              </w:r>
            </w:del>
          </w:p>
          <w:p w14:paraId="23E51960" w14:textId="352EF4FC" w:rsidR="00195581" w:rsidDel="00DF0410" w:rsidRDefault="005329C6" w:rsidP="00B94578">
            <w:pPr>
              <w:pStyle w:val="CRCoverPage"/>
              <w:spacing w:after="0"/>
              <w:ind w:left="100"/>
              <w:rPr>
                <w:del w:id="8" w:author="Samsung r01" w:date="2021-10-19T14:41:00Z"/>
                <w:rFonts w:eastAsia="SimSun"/>
                <w:lang w:val="en-US" w:eastAsia="zh-CN"/>
              </w:rPr>
            </w:pPr>
            <w:del w:id="9" w:author="Samsung r01" w:date="2021-10-19T14:41:00Z">
              <w:r w:rsidDel="00DF0410">
                <w:rPr>
                  <w:rFonts w:eastAsia="SimSun" w:hint="eastAsia"/>
                  <w:lang w:val="en-US" w:eastAsia="zh-CN"/>
                </w:rPr>
                <w:delText xml:space="preserve">Meanwhile, the NWDAF service consumer may </w:delText>
              </w:r>
              <w:r w:rsidR="00486A78" w:rsidDel="00DF0410">
                <w:rPr>
                  <w:rFonts w:eastAsia="SimSun" w:hint="eastAsia"/>
                  <w:lang w:val="en-US" w:eastAsia="zh-CN"/>
                </w:rPr>
                <w:delText xml:space="preserve">indicate the reporting mode of </w:delText>
              </w:r>
              <w:r w:rsidR="00486A78" w:rsidRPr="00486A78" w:rsidDel="00DF0410">
                <w:rPr>
                  <w:rFonts w:eastAsia="SimSun"/>
                  <w:lang w:val="en-US" w:eastAsia="zh-CN"/>
                </w:rPr>
                <w:delText>"periodic reporting along with periodicity" or "reporting up to a maximum duration" included in the Analytics Reporting Parameters</w:delText>
              </w:r>
              <w:r w:rsidDel="00DF0410">
                <w:rPr>
                  <w:rFonts w:eastAsia="SimSun" w:hint="eastAsia"/>
                  <w:lang w:val="en-US" w:eastAsia="zh-CN"/>
                </w:rPr>
                <w:delText xml:space="preserve"> in its analytics subscription</w:delText>
              </w:r>
              <w:r w:rsidR="00195581" w:rsidDel="00DF0410">
                <w:rPr>
                  <w:rFonts w:eastAsia="SimSun" w:hint="eastAsia"/>
                  <w:lang w:val="en-US" w:eastAsia="zh-CN"/>
                </w:rPr>
                <w:delText>.</w:delText>
              </w:r>
              <w:r w:rsidR="00A80989" w:rsidDel="00DF0410">
                <w:rPr>
                  <w:rFonts w:eastAsia="SimSun" w:hint="eastAsia"/>
                  <w:lang w:val="en-US" w:eastAsia="zh-CN"/>
                </w:rPr>
                <w:delText xml:space="preserve"> The</w:delText>
              </w:r>
              <w:r w:rsidR="007E2535" w:rsidDel="00DF0410">
                <w:rPr>
                  <w:rFonts w:eastAsia="SimSun" w:hint="eastAsia"/>
                  <w:lang w:val="en-US" w:eastAsia="zh-CN"/>
                </w:rPr>
                <w:delText xml:space="preserve"> potential misalignment here is:</w:delText>
              </w:r>
              <w:r w:rsidR="00A80989" w:rsidDel="00DF0410">
                <w:rPr>
                  <w:rFonts w:eastAsia="SimSun" w:hint="eastAsia"/>
                  <w:lang w:val="en-US" w:eastAsia="zh-CN"/>
                </w:rPr>
                <w:delText xml:space="preserve"> </w:delText>
              </w:r>
              <w:r w:rsidR="007E2535" w:rsidDel="00DF0410">
                <w:rPr>
                  <w:rFonts w:eastAsia="SimSun" w:hint="eastAsia"/>
                  <w:lang w:val="en-US" w:eastAsia="zh-CN"/>
                </w:rPr>
                <w:delText xml:space="preserve">the </w:delText>
              </w:r>
              <w:r w:rsidR="00486A78" w:rsidDel="00DF0410">
                <w:rPr>
                  <w:rFonts w:eastAsia="SimSun" w:hint="eastAsia"/>
                  <w:lang w:val="en-US" w:eastAsia="zh-CN"/>
                </w:rPr>
                <w:delText>reporting mode (</w:delText>
              </w:r>
              <w:r w:rsidR="00486A78" w:rsidRPr="00486A78" w:rsidDel="00DF0410">
                <w:rPr>
                  <w:rFonts w:eastAsia="SimSun"/>
                  <w:lang w:val="en-US" w:eastAsia="zh-CN"/>
                </w:rPr>
                <w:delText>"periodic reporting along with periodicity" or "reporting up to a maximum duration"</w:delText>
              </w:r>
              <w:r w:rsidR="00486A78" w:rsidDel="00DF0410">
                <w:rPr>
                  <w:rFonts w:eastAsia="SimSun" w:hint="eastAsia"/>
                  <w:lang w:val="en-US" w:eastAsia="zh-CN"/>
                </w:rPr>
                <w:delText>)</w:delText>
              </w:r>
              <w:r w:rsidR="00A80989" w:rsidDel="00DF0410">
                <w:rPr>
                  <w:rFonts w:eastAsia="SimSun" w:hint="eastAsia"/>
                  <w:lang w:val="en-US" w:eastAsia="zh-CN"/>
                </w:rPr>
                <w:delText xml:space="preserve"> </w:delText>
              </w:r>
              <w:r w:rsidR="00486A78" w:rsidDel="00DF0410">
                <w:rPr>
                  <w:rFonts w:eastAsia="SimSun" w:hint="eastAsia"/>
                  <w:lang w:val="en-US" w:eastAsia="zh-CN"/>
                </w:rPr>
                <w:delText>is</w:delText>
              </w:r>
              <w:r w:rsidR="00A80989" w:rsidDel="00DF0410">
                <w:rPr>
                  <w:rFonts w:eastAsia="SimSun" w:hint="eastAsia"/>
                  <w:lang w:val="en-US" w:eastAsia="zh-CN"/>
                </w:rPr>
                <w:delText xml:space="preserve"> requested per analytics subscription, while the </w:delText>
              </w:r>
              <w:r w:rsidR="00A80989" w:rsidDel="00DF0410">
                <w:rPr>
                  <w:rFonts w:eastAsia="SimSun"/>
                  <w:lang w:val="en-US" w:eastAsia="zh-CN"/>
                </w:rPr>
                <w:delText>“</w:delText>
              </w:r>
              <w:r w:rsidR="00A80989" w:rsidDel="00DF0410">
                <w:rPr>
                  <w:rFonts w:eastAsia="SimSun" w:hint="eastAsia"/>
                  <w:lang w:val="en-US" w:eastAsia="zh-CN"/>
                </w:rPr>
                <w:delText>Supported Analytics Delay</w:delText>
              </w:r>
              <w:r w:rsidR="00A80989" w:rsidDel="00DF0410">
                <w:rPr>
                  <w:rFonts w:eastAsia="SimSun"/>
                  <w:lang w:val="en-US" w:eastAsia="zh-CN"/>
                </w:rPr>
                <w:delText>”</w:delText>
              </w:r>
              <w:r w:rsidR="00A80989" w:rsidDel="00DF0410">
                <w:rPr>
                  <w:rFonts w:eastAsia="SimSun" w:hint="eastAsia"/>
                  <w:lang w:val="en-US" w:eastAsia="zh-CN"/>
                </w:rPr>
                <w:delText xml:space="preserve"> is managed per Analytics ID. </w:delText>
              </w:r>
              <w:r w:rsidR="00FB3D8C" w:rsidDel="00DF0410">
                <w:rPr>
                  <w:rFonts w:eastAsia="SimSun" w:hint="eastAsia"/>
                  <w:lang w:val="en-US" w:eastAsia="zh-CN"/>
                </w:rPr>
                <w:delText xml:space="preserve">So the relation between </w:delText>
              </w:r>
              <w:r w:rsidR="00FB3D8C" w:rsidDel="00DF0410">
                <w:rPr>
                  <w:rFonts w:eastAsia="SimSun"/>
                  <w:lang w:val="en-US" w:eastAsia="zh-CN"/>
                </w:rPr>
                <w:delText>“</w:delText>
              </w:r>
              <w:r w:rsidR="00FB3D8C" w:rsidDel="00DF0410">
                <w:rPr>
                  <w:rFonts w:eastAsia="SimSun" w:hint="eastAsia"/>
                  <w:lang w:val="en-US" w:eastAsia="zh-CN"/>
                </w:rPr>
                <w:delText>Supported Analytics Delay</w:delText>
              </w:r>
              <w:r w:rsidR="00FB3D8C" w:rsidDel="00DF0410">
                <w:rPr>
                  <w:rFonts w:eastAsia="SimSun"/>
                  <w:lang w:val="en-US" w:eastAsia="zh-CN"/>
                </w:rPr>
                <w:delText>”</w:delText>
              </w:r>
              <w:r w:rsidR="00FB3D8C" w:rsidDel="00DF0410">
                <w:rPr>
                  <w:rFonts w:eastAsia="SimSun" w:hint="eastAsia"/>
                  <w:lang w:val="en-US" w:eastAsia="zh-CN"/>
                </w:rPr>
                <w:delText xml:space="preserve"> and the </w:delText>
              </w:r>
              <w:r w:rsidR="00486A78" w:rsidDel="00DF0410">
                <w:rPr>
                  <w:rFonts w:eastAsia="SimSun" w:hint="eastAsia"/>
                  <w:lang w:val="en-US" w:eastAsia="zh-CN"/>
                </w:rPr>
                <w:delText xml:space="preserve">time </w:delText>
              </w:r>
              <w:r w:rsidR="00486A78" w:rsidDel="00DF0410">
                <w:rPr>
                  <w:rFonts w:eastAsia="SimSun"/>
                  <w:lang w:val="en-US" w:eastAsia="zh-CN"/>
                </w:rPr>
                <w:delText>indicated</w:delText>
              </w:r>
              <w:r w:rsidR="00486A78" w:rsidDel="00DF0410">
                <w:rPr>
                  <w:rFonts w:eastAsia="SimSun" w:hint="eastAsia"/>
                  <w:lang w:val="en-US" w:eastAsia="zh-CN"/>
                </w:rPr>
                <w:delText xml:space="preserve"> by the </w:delText>
              </w:r>
              <w:r w:rsidR="00B94578" w:rsidDel="00DF0410">
                <w:rPr>
                  <w:rFonts w:eastAsia="SimSun" w:hint="eastAsia"/>
                  <w:lang w:val="en-US" w:eastAsia="zh-CN"/>
                </w:rPr>
                <w:delText>report</w:delText>
              </w:r>
              <w:r w:rsidR="00486A78" w:rsidDel="00DF0410">
                <w:rPr>
                  <w:rFonts w:eastAsia="SimSun" w:hint="eastAsia"/>
                  <w:lang w:val="en-US" w:eastAsia="zh-CN"/>
                </w:rPr>
                <w:delText>ing mode</w:delText>
              </w:r>
              <w:r w:rsidR="00FB3D8C" w:rsidDel="00DF0410">
                <w:rPr>
                  <w:rFonts w:eastAsia="SimSun" w:hint="eastAsia"/>
                  <w:lang w:val="en-US" w:eastAsia="zh-CN"/>
                </w:rPr>
                <w:delText xml:space="preserve"> needs to be clarified.</w:delText>
              </w:r>
            </w:del>
          </w:p>
          <w:p w14:paraId="6E5E3B48" w14:textId="6DA47C64" w:rsidR="00B94578" w:rsidRPr="000A61DD" w:rsidRDefault="00B94578" w:rsidP="00486A78">
            <w:pPr>
              <w:pStyle w:val="CRCoverPage"/>
              <w:spacing w:after="0"/>
              <w:ind w:left="100"/>
              <w:rPr>
                <w:rFonts w:eastAsia="SimSun"/>
                <w:lang w:val="en-US" w:eastAsia="zh-CN"/>
              </w:rPr>
            </w:pPr>
            <w:r>
              <w:rPr>
                <w:rFonts w:eastAsia="SimSun" w:hint="eastAsia"/>
                <w:lang w:val="en-US" w:eastAsia="zh-CN"/>
              </w:rPr>
              <w:t xml:space="preserve">In SA2#146E meeting, it was </w:t>
            </w:r>
            <w:r w:rsidR="007E2535">
              <w:rPr>
                <w:rFonts w:eastAsia="SimSun" w:hint="eastAsia"/>
                <w:lang w:val="en-US" w:eastAsia="zh-CN"/>
              </w:rPr>
              <w:t>clarified</w:t>
            </w:r>
            <w:r>
              <w:rPr>
                <w:rFonts w:eastAsia="SimSun" w:hint="eastAsia"/>
                <w:lang w:val="en-US" w:eastAsia="zh-CN"/>
              </w:rPr>
              <w:t xml:space="preserve"> by S2-2106643 </w:t>
            </w:r>
            <w:r w:rsidR="0040753C">
              <w:rPr>
                <w:rFonts w:eastAsia="SimSun" w:hint="eastAsia"/>
                <w:lang w:val="en-US" w:eastAsia="zh-CN"/>
              </w:rPr>
              <w:t xml:space="preserve">that the parameter of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be used to implicitly indicate the expected analytics delay of the analytics consumer. Same for </w:t>
            </w:r>
            <w:r w:rsidR="00486A78">
              <w:rPr>
                <w:rFonts w:eastAsia="SimSun" w:hint="eastAsia"/>
                <w:lang w:val="en-US" w:eastAsia="zh-CN"/>
              </w:rPr>
              <w:t xml:space="preserve">the </w:t>
            </w:r>
            <w:r w:rsidR="0040753C" w:rsidRPr="005329C6">
              <w:rPr>
                <w:rFonts w:eastAsia="SimSun"/>
                <w:lang w:val="en-US" w:eastAsia="zh-CN"/>
              </w:rPr>
              <w:t>reporting mode</w:t>
            </w:r>
            <w:r w:rsidR="0040753C">
              <w:rPr>
                <w:rFonts w:eastAsia="SimSun" w:hint="eastAsia"/>
                <w:lang w:val="en-US" w:eastAsia="zh-CN"/>
              </w:rPr>
              <w:t xml:space="preserve">, it is proposed that the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also be used to influence the </w:t>
            </w:r>
            <w:r w:rsidR="00486A78">
              <w:rPr>
                <w:rFonts w:eastAsia="SimSun" w:hint="eastAsia"/>
                <w:lang w:val="en-US" w:eastAsia="zh-CN"/>
              </w:rPr>
              <w:t>reporting</w:t>
            </w:r>
            <w:r w:rsidR="00776541">
              <w:rPr>
                <w:rFonts w:eastAsia="SimSun" w:hint="eastAsia"/>
                <w:lang w:val="en-US" w:eastAsia="zh-CN"/>
              </w:rPr>
              <w:t xml:space="preserve"> mode for specific Analytics ID(s)</w:t>
            </w:r>
            <w:r w:rsidR="0040753C">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605DC3A2" w:rsidR="00C55649" w:rsidRPr="00195581" w:rsidRDefault="00A735C2" w:rsidP="00F51188">
            <w:pPr>
              <w:pStyle w:val="CRCoverPage"/>
              <w:spacing w:after="0"/>
              <w:ind w:left="100"/>
              <w:rPr>
                <w:rFonts w:eastAsia="DengXian"/>
                <w:lang w:eastAsia="zh-CN"/>
              </w:rPr>
            </w:pPr>
            <w:r>
              <w:rPr>
                <w:rFonts w:eastAsia="DengXian" w:hint="eastAsia"/>
                <w:lang w:eastAsia="zh-CN"/>
              </w:rPr>
              <w:t xml:space="preserve">Clarifies that </w:t>
            </w:r>
            <w:bookmarkStart w:id="10" w:name="_GoBack"/>
            <w:ins w:id="11" w:author="Samsung r03" w:date="2021-10-19T19:11:00Z">
              <w:r w:rsidR="00AC7132" w:rsidRPr="002E48A6">
                <w:t>If the analytics request contains the parameter "Time when analytics information is needed" for Analytics ID(s), this parameter takes precedence over the requested periodicity, if a periodic reporting mode is requested</w:t>
              </w:r>
              <w:bookmarkEnd w:id="10"/>
              <w:del w:id="12" w:author="Samsung r04" w:date="2021-10-19T19:15:00Z">
                <w:r w:rsidR="00AC7132" w:rsidDel="002E48A6">
                  <w:rPr>
                    <w:color w:val="00B0F0"/>
                  </w:rPr>
                  <w:delText>.</w:delText>
                </w:r>
              </w:del>
            </w:ins>
            <w:ins w:id="13" w:author="Samsung r01" w:date="2021-10-19T14:48:00Z">
              <w:del w:id="14" w:author="Samsung r03" w:date="2021-10-19T19:11:00Z">
                <w:r w:rsidR="00F51188" w:rsidDel="00AC7132">
                  <w:rPr>
                    <w:rFonts w:eastAsia="DengXian"/>
                    <w:lang w:eastAsia="zh-CN"/>
                  </w:rPr>
                  <w:delText xml:space="preserve">in case of periodic reporting, </w:delText>
                </w:r>
              </w:del>
            </w:ins>
            <w:ins w:id="15" w:author="Samsung r01" w:date="2021-10-19T14:43:00Z">
              <w:del w:id="16" w:author="Samsung r03" w:date="2021-10-19T19:11:00Z">
                <w:r w:rsidR="00F51188" w:rsidDel="00AC7132">
                  <w:rPr>
                    <w:rFonts w:eastAsia="DengXian"/>
                    <w:lang w:eastAsia="zh-CN"/>
                  </w:rPr>
                  <w:delText>i</w:delText>
                </w:r>
                <w:r w:rsidR="00DF0410" w:rsidDel="00AC7132">
                  <w:rPr>
                    <w:rFonts w:eastAsia="DengXian"/>
                    <w:lang w:eastAsia="zh-CN"/>
                  </w:rPr>
                  <w:delText xml:space="preserve">t is expected that </w:delText>
                </w:r>
              </w:del>
            </w:ins>
            <w:del w:id="17" w:author="Samsung r03" w:date="2021-10-19T19:11:00Z">
              <w:r w:rsidR="00486A78" w:rsidRPr="00486A78" w:rsidDel="00AC7132">
                <w:rPr>
                  <w:rFonts w:eastAsia="DengXian"/>
                  <w:lang w:eastAsia="zh-CN"/>
                </w:rPr>
                <w:delText xml:space="preserve">The </w:delText>
              </w:r>
            </w:del>
            <w:ins w:id="18" w:author="Samsung r02" w:date="2021-10-19T15:02:00Z">
              <w:del w:id="19" w:author="Samsung r03" w:date="2021-10-19T19:11:00Z">
                <w:r w:rsidR="00B638A3" w:rsidDel="00AC7132">
                  <w:rPr>
                    <w:rFonts w:eastAsia="DengXian"/>
                    <w:lang w:eastAsia="zh-CN"/>
                  </w:rPr>
                  <w:delText xml:space="preserve">consumer of </w:delText>
                </w:r>
              </w:del>
            </w:ins>
            <w:del w:id="20" w:author="Samsung r03" w:date="2021-10-19T19:11:00Z">
              <w:r w:rsidR="00486A78" w:rsidRPr="00486A78" w:rsidDel="00AC7132">
                <w:rPr>
                  <w:rFonts w:eastAsia="DengXian"/>
                  <w:lang w:eastAsia="zh-CN"/>
                </w:rPr>
                <w:delText>NWDAF</w:delText>
              </w:r>
            </w:del>
            <w:ins w:id="21" w:author="Samsung r01" w:date="2021-10-19T14:43:00Z">
              <w:del w:id="22" w:author="Samsung r03" w:date="2021-10-19T19:11:00Z">
                <w:r w:rsidR="00DF0410" w:rsidDel="00AC7132">
                  <w:rPr>
                    <w:rFonts w:eastAsia="DengXian"/>
                    <w:lang w:eastAsia="zh-CN"/>
                  </w:rPr>
                  <w:delText xml:space="preserve"> </w:delText>
                </w:r>
              </w:del>
            </w:ins>
            <w:ins w:id="23" w:author="Samsung r02" w:date="2021-10-19T15:02:00Z">
              <w:del w:id="24" w:author="Samsung r03" w:date="2021-10-19T19:11:00Z">
                <w:r w:rsidR="00B638A3" w:rsidDel="00AC7132">
                  <w:rPr>
                    <w:rFonts w:eastAsia="DengXian"/>
                    <w:lang w:eastAsia="zh-CN"/>
                  </w:rPr>
                  <w:delText xml:space="preserve">services </w:delText>
                </w:r>
              </w:del>
            </w:ins>
            <w:ins w:id="25" w:author="Samsung r01" w:date="2021-10-19T14:43:00Z">
              <w:del w:id="26" w:author="Samsung r03" w:date="2021-10-19T19:11:00Z">
                <w:r w:rsidR="00DF0410" w:rsidDel="00AC7132">
                  <w:rPr>
                    <w:rFonts w:eastAsia="DengXian"/>
                    <w:lang w:eastAsia="zh-CN"/>
                  </w:rPr>
                  <w:delText xml:space="preserve">aligns the periodicity </w:delText>
                </w:r>
              </w:del>
            </w:ins>
            <w:ins w:id="27" w:author="Samsung r01" w:date="2021-10-19T14:45:00Z">
              <w:del w:id="28" w:author="Samsung r03" w:date="2021-10-19T19:11:00Z">
                <w:r w:rsidR="00DF0410" w:rsidDel="00AC7132">
                  <w:rPr>
                    <w:rFonts w:eastAsia="DengXian"/>
                    <w:lang w:eastAsia="zh-CN"/>
                  </w:rPr>
                  <w:delText xml:space="preserve">with </w:delText>
                </w:r>
              </w:del>
            </w:ins>
            <w:ins w:id="29" w:author="Samsung r01" w:date="2021-10-19T14:48:00Z">
              <w:del w:id="30" w:author="Samsung r03" w:date="2021-10-19T19:11:00Z">
                <w:r w:rsidR="00F51188" w:rsidDel="00AC7132">
                  <w:rPr>
                    <w:rFonts w:eastAsia="DengXian"/>
                    <w:lang w:eastAsia="zh-CN"/>
                  </w:rPr>
                  <w:delText>“</w:delText>
                </w:r>
              </w:del>
            </w:ins>
            <w:ins w:id="31" w:author="Samsung r01" w:date="2021-10-19T14:45:00Z">
              <w:del w:id="32" w:author="Samsung r03" w:date="2021-10-19T19:11:00Z">
                <w:r w:rsidR="00DF0410" w:rsidRPr="005D2CF1" w:rsidDel="00AC7132">
                  <w:delText xml:space="preserve">Time when analytics </w:delText>
                </w:r>
                <w:r w:rsidR="00DF0410" w:rsidRPr="005D2CF1" w:rsidDel="00AC7132">
                  <w:lastRenderedPageBreak/>
                  <w:delText>information is needed</w:delText>
                </w:r>
              </w:del>
            </w:ins>
            <w:ins w:id="33" w:author="Samsung r01" w:date="2021-10-19T14:48:00Z">
              <w:del w:id="34" w:author="Samsung r03" w:date="2021-10-19T19:11:00Z">
                <w:r w:rsidR="00F51188" w:rsidDel="00AC7132">
                  <w:delText>”</w:delText>
                </w:r>
              </w:del>
            </w:ins>
            <w:ins w:id="35" w:author="Samsung r01" w:date="2021-10-19T14:45:00Z">
              <w:del w:id="36" w:author="Samsung r03" w:date="2021-10-19T19:11:00Z">
                <w:r w:rsidR="00DF0410" w:rsidDel="00AC7132">
                  <w:delText xml:space="preserve"> when both parameters are included</w:delText>
                </w:r>
              </w:del>
              <w:r w:rsidR="00DF0410">
                <w:t>.</w:t>
              </w:r>
            </w:ins>
            <w:r w:rsidR="00486A78" w:rsidRPr="00486A78">
              <w:rPr>
                <w:rFonts w:eastAsia="DengXian"/>
                <w:lang w:eastAsia="zh-CN"/>
              </w:rPr>
              <w:t xml:space="preserve"> </w:t>
            </w:r>
            <w:del w:id="37" w:author="Samsung r01" w:date="2021-10-19T14:43:00Z">
              <w:r w:rsidR="00486A78" w:rsidRPr="00486A78" w:rsidDel="00DF0410">
                <w:rPr>
                  <w:rFonts w:eastAsia="DengXian"/>
                  <w:lang w:eastAsia="zh-CN"/>
                </w:rPr>
                <w:delText>should ignore the "periodic reporting along with periodicity" or "reporting up to a maximum duration" included in the Analytics Reporting Parameters (if indicated) for the Analytics ID(s) which "time when analytics infor</w:delText>
              </w:r>
              <w:r w:rsidR="00486A78" w:rsidDel="00DF0410">
                <w:rPr>
                  <w:rFonts w:eastAsia="DengXian"/>
                  <w:lang w:eastAsia="zh-CN"/>
                </w:rPr>
                <w:delText>mation is needed" is indicated</w:delText>
              </w:r>
              <w:r w:rsidR="00486A78" w:rsidDel="00DF0410">
                <w:rPr>
                  <w:rFonts w:eastAsia="DengXian" w:hint="eastAsia"/>
                  <w:lang w:eastAsia="zh-CN"/>
                </w:rPr>
                <w:delText>,</w:delText>
              </w:r>
              <w:r w:rsidDel="00DF0410">
                <w:rPr>
                  <w:rFonts w:eastAsia="DengXian" w:hint="eastAsia"/>
                  <w:lang w:eastAsia="zh-CN"/>
                </w:rPr>
                <w:delText xml:space="preserve"> to avoid the potential conflict between the </w:delText>
              </w:r>
              <w:r w:rsidR="00486A78" w:rsidDel="00DF0410">
                <w:rPr>
                  <w:rFonts w:eastAsia="DengXian" w:hint="eastAsia"/>
                  <w:lang w:eastAsia="zh-CN"/>
                </w:rPr>
                <w:delText xml:space="preserve">time </w:delText>
              </w:r>
              <w:r w:rsidR="00486A78" w:rsidDel="00DF0410">
                <w:rPr>
                  <w:rFonts w:eastAsia="DengXian"/>
                  <w:lang w:eastAsia="zh-CN"/>
                </w:rPr>
                <w:delText>indicated</w:delText>
              </w:r>
              <w:r w:rsidR="00486A78" w:rsidDel="00DF0410">
                <w:rPr>
                  <w:rFonts w:eastAsia="DengXian" w:hint="eastAsia"/>
                  <w:lang w:eastAsia="zh-CN"/>
                </w:rPr>
                <w:delText xml:space="preserve"> by reporting mode</w:delText>
              </w:r>
              <w:r w:rsidDel="00DF0410">
                <w:rPr>
                  <w:rFonts w:eastAsia="DengXian" w:hint="eastAsia"/>
                  <w:lang w:eastAsia="zh-CN"/>
                </w:rPr>
                <w:delText xml:space="preserve"> and the expected analytics delay of the NWDAF service consumer.</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Heading3"/>
        <w:rPr>
          <w:lang w:eastAsia="ko-KR"/>
        </w:rPr>
      </w:pPr>
      <w:bookmarkStart w:id="38" w:name="_Toc83212398"/>
      <w:bookmarkStart w:id="39" w:name="_Toc58920860"/>
      <w:r w:rsidRPr="005D2CF1">
        <w:rPr>
          <w:lang w:eastAsia="ko-KR"/>
        </w:rPr>
        <w:t>6.1.3</w:t>
      </w:r>
      <w:r w:rsidRPr="005D2CF1">
        <w:rPr>
          <w:lang w:eastAsia="ko-KR"/>
        </w:rPr>
        <w:tab/>
        <w:t>Contents of Analytics Exposure</w:t>
      </w:r>
      <w:bookmarkEnd w:id="38"/>
    </w:p>
    <w:p w14:paraId="3AE7AA7F" w14:textId="77777777" w:rsidR="001B1C74" w:rsidRPr="005D2CF1" w:rsidRDefault="001B1C74" w:rsidP="001B1C74">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r>
        <w:t>-</w:t>
      </w:r>
      <w:r>
        <w:tab/>
        <w:t>[OPTIONAL] (Set of) NWDAF identifiers of NWDAF instances used by the NWDAF service consumer when aggregating multiple analytics subscriptions.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0FC45227" w:rsidR="001B1C74" w:rsidRDefault="001B1C74" w:rsidP="001B1C74">
      <w:pPr>
        <w:pStyle w:val="B2"/>
        <w:rPr>
          <w:ins w:id="40" w:author="Samsung r01" w:date="2021-10-19T14:46:00Z"/>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41" w:author="China Unicom" w:date="2021-09-28T10:32:00Z">
        <w:r w:rsidR="00A632B6">
          <w:rPr>
            <w:rFonts w:eastAsia="DengXian" w:hint="eastAsia"/>
            <w:lang w:eastAsia="zh-CN"/>
          </w:rPr>
          <w:t xml:space="preserve"> </w:t>
        </w:r>
      </w:ins>
      <w:ins w:id="42" w:author="China Unicom" w:date="2021-09-28T10:44:00Z">
        <w:del w:id="43" w:author="Samsung r01" w:date="2021-10-19T14:46:00Z">
          <w:r w:rsidR="00A3212B" w:rsidDel="00DF0410">
            <w:rPr>
              <w:rFonts w:eastAsia="DengXian" w:hint="eastAsia"/>
              <w:lang w:eastAsia="zh-CN"/>
            </w:rPr>
            <w:delText>T</w:delText>
          </w:r>
        </w:del>
      </w:ins>
      <w:ins w:id="44" w:author="China Unicom" w:date="2021-09-28T10:38:00Z">
        <w:del w:id="45" w:author="Samsung r01" w:date="2021-10-19T14:46:00Z">
          <w:r w:rsidR="002A4AD7" w:rsidDel="00DF0410">
            <w:rPr>
              <w:rFonts w:eastAsia="DengXian" w:hint="eastAsia"/>
              <w:lang w:eastAsia="zh-CN"/>
            </w:rPr>
            <w:delText>he NWDAF should</w:delText>
          </w:r>
        </w:del>
      </w:ins>
      <w:ins w:id="46" w:author="China Unicom" w:date="2021-09-28T10:39:00Z">
        <w:del w:id="47" w:author="Samsung r01" w:date="2021-10-19T14:46:00Z">
          <w:r w:rsidR="002A4AD7" w:rsidRPr="002A4AD7" w:rsidDel="00DF0410">
            <w:rPr>
              <w:rFonts w:eastAsia="DengXian" w:hint="eastAsia"/>
              <w:lang w:eastAsia="zh-CN"/>
            </w:rPr>
            <w:delText xml:space="preserve"> </w:delText>
          </w:r>
          <w:r w:rsidR="002A4AD7" w:rsidDel="00DF0410">
            <w:rPr>
              <w:rFonts w:eastAsia="DengXian" w:hint="eastAsia"/>
              <w:lang w:eastAsia="zh-CN"/>
            </w:rPr>
            <w:delText xml:space="preserve">ignore the </w:delText>
          </w:r>
        </w:del>
      </w:ins>
      <w:ins w:id="48" w:author="China Unicom" w:date="2021-10-08T16:05:00Z">
        <w:del w:id="49" w:author="Samsung r01" w:date="2021-10-19T14:46:00Z">
          <w:r w:rsidR="007D326F" w:rsidDel="00DF0410">
            <w:delText>"</w:delText>
          </w:r>
        </w:del>
      </w:ins>
      <w:ins w:id="50" w:author="China Unicom" w:date="2021-10-08T16:23:00Z">
        <w:del w:id="51" w:author="Samsung r01" w:date="2021-10-19T14:46:00Z">
          <w:r w:rsidR="00B37CDC" w:rsidRPr="00B37CDC" w:rsidDel="00DF0410">
            <w:delText>periodic reporting along with periodicity</w:delText>
          </w:r>
        </w:del>
      </w:ins>
      <w:ins w:id="52" w:author="China Unicom" w:date="2021-10-08T16:05:00Z">
        <w:del w:id="53" w:author="Samsung r01" w:date="2021-10-19T14:46:00Z">
          <w:r w:rsidR="007D326F" w:rsidDel="00DF0410">
            <w:delText>"</w:delText>
          </w:r>
        </w:del>
      </w:ins>
      <w:ins w:id="54" w:author="China Unicom" w:date="2021-10-11T09:58:00Z">
        <w:del w:id="55" w:author="Samsung r01" w:date="2021-10-19T14:46:00Z">
          <w:r w:rsidR="00486A78" w:rsidDel="00DF0410">
            <w:rPr>
              <w:rFonts w:eastAsia="DengXian" w:hint="eastAsia"/>
              <w:lang w:eastAsia="zh-CN"/>
            </w:rPr>
            <w:delText xml:space="preserve"> or </w:delText>
          </w:r>
          <w:r w:rsidR="00486A78" w:rsidDel="00DF0410">
            <w:delText>"</w:delText>
          </w:r>
        </w:del>
      </w:ins>
      <w:ins w:id="56" w:author="China Unicom" w:date="2021-10-11T09:59:00Z">
        <w:del w:id="57" w:author="Samsung r01" w:date="2021-10-19T14:46:00Z">
          <w:r w:rsidR="00486A78" w:rsidRPr="00486A78" w:rsidDel="00DF0410">
            <w:delText>reporting up to a maximum duration</w:delText>
          </w:r>
        </w:del>
      </w:ins>
      <w:ins w:id="58" w:author="China Unicom" w:date="2021-10-11T09:58:00Z">
        <w:del w:id="59" w:author="Samsung r01" w:date="2021-10-19T14:46:00Z">
          <w:r w:rsidR="00486A78" w:rsidDel="00DF0410">
            <w:delText>"</w:delText>
          </w:r>
        </w:del>
      </w:ins>
      <w:ins w:id="60" w:author="China Unicom" w:date="2021-09-28T10:44:00Z">
        <w:del w:id="61" w:author="Samsung r01" w:date="2021-10-19T14:46:00Z">
          <w:r w:rsidR="00A3212B" w:rsidDel="00DF0410">
            <w:rPr>
              <w:rFonts w:eastAsia="DengXian" w:hint="eastAsia"/>
              <w:lang w:eastAsia="zh-CN"/>
            </w:rPr>
            <w:delText xml:space="preserve"> included in the </w:delText>
          </w:r>
          <w:r w:rsidR="00A3212B" w:rsidDel="00DF0410">
            <w:delText>Analytics Reporting Parameters</w:delText>
          </w:r>
        </w:del>
      </w:ins>
      <w:ins w:id="62" w:author="China Unicom" w:date="2021-09-28T10:39:00Z">
        <w:del w:id="63" w:author="Samsung r01" w:date="2021-10-19T14:46:00Z">
          <w:r w:rsidR="002A4AD7" w:rsidDel="00DF0410">
            <w:rPr>
              <w:rFonts w:eastAsia="DengXian" w:hint="eastAsia"/>
              <w:lang w:eastAsia="zh-CN"/>
            </w:rPr>
            <w:delText xml:space="preserve"> for </w:delText>
          </w:r>
        </w:del>
      </w:ins>
      <w:ins w:id="64" w:author="China Unicom" w:date="2021-10-08T16:11:00Z">
        <w:del w:id="65" w:author="Samsung r01" w:date="2021-10-19T14:46:00Z">
          <w:r w:rsidR="00020B1C" w:rsidDel="00DF0410">
            <w:rPr>
              <w:rFonts w:eastAsia="DengXian" w:hint="eastAsia"/>
              <w:lang w:eastAsia="zh-CN"/>
            </w:rPr>
            <w:delText>the</w:delText>
          </w:r>
        </w:del>
      </w:ins>
      <w:ins w:id="66" w:author="China Unicom" w:date="2021-09-28T10:39:00Z">
        <w:del w:id="67" w:author="Samsung r01" w:date="2021-10-19T14:46:00Z">
          <w:r w:rsidR="002A4AD7" w:rsidDel="00DF0410">
            <w:rPr>
              <w:rFonts w:eastAsia="DengXian" w:hint="eastAsia"/>
              <w:lang w:eastAsia="zh-CN"/>
            </w:rPr>
            <w:delText xml:space="preserve"> Analytics ID(s) </w:delText>
          </w:r>
        </w:del>
      </w:ins>
      <w:ins w:id="68" w:author="China Unicom" w:date="2021-10-08T16:03:00Z">
        <w:del w:id="69" w:author="Samsung r01" w:date="2021-10-19T14:46:00Z">
          <w:r w:rsidR="00A44647" w:rsidDel="00DF0410">
            <w:rPr>
              <w:rFonts w:eastAsia="DengXian" w:hint="eastAsia"/>
              <w:lang w:eastAsia="zh-CN"/>
            </w:rPr>
            <w:delText>which</w:delText>
          </w:r>
        </w:del>
      </w:ins>
      <w:ins w:id="70" w:author="China Unicom" w:date="2021-09-28T10:39:00Z">
        <w:del w:id="71" w:author="Samsung r01" w:date="2021-10-19T14:46:00Z">
          <w:r w:rsidR="002A4AD7" w:rsidDel="00DF0410">
            <w:rPr>
              <w:rFonts w:eastAsia="DengXian" w:hint="eastAsia"/>
              <w:lang w:eastAsia="zh-CN"/>
            </w:rPr>
            <w:delText xml:space="preserve"> </w:delText>
          </w:r>
        </w:del>
      </w:ins>
      <w:ins w:id="72" w:author="China Unicom" w:date="2021-09-28T10:44:00Z">
        <w:del w:id="73" w:author="Samsung r01" w:date="2021-10-19T14:46:00Z">
          <w:r w:rsidR="00A3212B" w:rsidDel="00DF0410">
            <w:delText>"</w:delText>
          </w:r>
          <w:r w:rsidR="00A3212B" w:rsidDel="00DF0410">
            <w:rPr>
              <w:rFonts w:eastAsia="DengXian" w:hint="eastAsia"/>
              <w:lang w:eastAsia="zh-CN"/>
            </w:rPr>
            <w:delText>t</w:delText>
          </w:r>
          <w:r w:rsidR="00A3212B" w:rsidDel="00DF0410">
            <w:delText>ime when analytics information is needed"</w:delText>
          </w:r>
          <w:r w:rsidR="00A3212B" w:rsidDel="00DF0410">
            <w:rPr>
              <w:rFonts w:eastAsia="DengXian" w:hint="eastAsia"/>
              <w:lang w:eastAsia="zh-CN"/>
            </w:rPr>
            <w:delText xml:space="preserve"> is indicated</w:delText>
          </w:r>
        </w:del>
      </w:ins>
      <w:ins w:id="74" w:author="China Unicom" w:date="2021-09-28T10:39:00Z">
        <w:del w:id="75" w:author="Samsung r01" w:date="2021-10-19T14:46:00Z">
          <w:r w:rsidR="002A4AD7" w:rsidDel="00DF0410">
            <w:rPr>
              <w:rFonts w:eastAsia="DengXian" w:hint="eastAsia"/>
              <w:lang w:eastAsia="zh-CN"/>
            </w:rPr>
            <w:delText>.</w:delText>
          </w:r>
        </w:del>
      </w:ins>
    </w:p>
    <w:p w14:paraId="4F776E0F" w14:textId="4DA86D70" w:rsidR="00DF0410" w:rsidRPr="00A632B6" w:rsidRDefault="00DF0410">
      <w:pPr>
        <w:pStyle w:val="NO"/>
        <w:rPr>
          <w:rFonts w:eastAsia="DengXian"/>
          <w:lang w:eastAsia="zh-CN"/>
        </w:rPr>
        <w:pPrChange w:id="76" w:author="Samsung r01" w:date="2021-10-19T14:46:00Z">
          <w:pPr>
            <w:pStyle w:val="B2"/>
          </w:pPr>
        </w:pPrChange>
      </w:pPr>
      <w:ins w:id="77" w:author="Samsung r01" w:date="2021-10-19T14:46:00Z">
        <w:r>
          <w:rPr>
            <w:rFonts w:eastAsia="DengXian"/>
            <w:lang w:eastAsia="zh-CN"/>
          </w:rPr>
          <w:t xml:space="preserve">NOTE x: </w:t>
        </w:r>
        <w:r>
          <w:rPr>
            <w:rFonts w:eastAsia="DengXian"/>
            <w:lang w:eastAsia="zh-CN"/>
          </w:rPr>
          <w:tab/>
        </w:r>
      </w:ins>
      <w:ins w:id="78" w:author="Samsung r03" w:date="2021-10-19T19:11:00Z">
        <w:r w:rsidR="006307FC" w:rsidRPr="002E48A6">
          <w:t>If the analytics request contains the parameter "Time when analytics information is needed" for Analytics ID(s), this parameter takes precedence over the requested periodicity, if a periodic reporting mode is requested.</w:t>
        </w:r>
      </w:ins>
      <w:ins w:id="79" w:author="Samsung r01" w:date="2021-10-19T14:46:00Z">
        <w:del w:id="80" w:author="Samsung r03" w:date="2021-10-19T19:11:00Z">
          <w:r w:rsidR="00F51188" w:rsidDel="006307FC">
            <w:rPr>
              <w:rFonts w:eastAsia="DengXian"/>
              <w:lang w:eastAsia="zh-CN"/>
            </w:rPr>
            <w:delText>In case of periodic reporting, i</w:delText>
          </w:r>
          <w:r w:rsidDel="006307FC">
            <w:rPr>
              <w:rFonts w:eastAsia="DengXian"/>
              <w:lang w:eastAsia="zh-CN"/>
            </w:rPr>
            <w:delText xml:space="preserve">t is expected that </w:delText>
          </w:r>
          <w:r w:rsidR="00F51188" w:rsidDel="006307FC">
            <w:rPr>
              <w:rFonts w:eastAsia="DengXian"/>
              <w:lang w:eastAsia="zh-CN"/>
            </w:rPr>
            <w:delText>t</w:delText>
          </w:r>
          <w:r w:rsidRPr="00486A78" w:rsidDel="006307FC">
            <w:rPr>
              <w:rFonts w:eastAsia="DengXian"/>
              <w:lang w:eastAsia="zh-CN"/>
            </w:rPr>
            <w:delText xml:space="preserve">he </w:delText>
          </w:r>
        </w:del>
      </w:ins>
      <w:ins w:id="81" w:author="Samsung r02" w:date="2021-10-19T15:02:00Z">
        <w:del w:id="82" w:author="Samsung r03" w:date="2021-10-19T19:11:00Z">
          <w:r w:rsidR="00B638A3" w:rsidDel="006307FC">
            <w:rPr>
              <w:rFonts w:eastAsia="DengXian"/>
              <w:lang w:eastAsia="zh-CN"/>
            </w:rPr>
            <w:delText xml:space="preserve">consumer of </w:delText>
          </w:r>
        </w:del>
      </w:ins>
      <w:ins w:id="83" w:author="Samsung r01" w:date="2021-10-19T14:46:00Z">
        <w:del w:id="84" w:author="Samsung r03" w:date="2021-10-19T19:11:00Z">
          <w:r w:rsidRPr="00486A78" w:rsidDel="006307FC">
            <w:rPr>
              <w:rFonts w:eastAsia="DengXian"/>
              <w:lang w:eastAsia="zh-CN"/>
            </w:rPr>
            <w:delText>NWDAF</w:delText>
          </w:r>
        </w:del>
      </w:ins>
      <w:ins w:id="85" w:author="Samsung r02" w:date="2021-10-19T15:02:00Z">
        <w:del w:id="86" w:author="Samsung r03" w:date="2021-10-19T19:11:00Z">
          <w:r w:rsidR="00B638A3" w:rsidDel="006307FC">
            <w:rPr>
              <w:rFonts w:eastAsia="DengXian"/>
              <w:lang w:eastAsia="zh-CN"/>
            </w:rPr>
            <w:delText xml:space="preserve"> services</w:delText>
          </w:r>
        </w:del>
      </w:ins>
      <w:ins w:id="87" w:author="Samsung r01" w:date="2021-10-19T14:46:00Z">
        <w:del w:id="88" w:author="Samsung r03" w:date="2021-10-19T19:11:00Z">
          <w:r w:rsidDel="006307FC">
            <w:rPr>
              <w:rFonts w:eastAsia="DengXian"/>
              <w:lang w:eastAsia="zh-CN"/>
            </w:rPr>
            <w:delText xml:space="preserve"> aligns the periodicity with </w:delText>
          </w:r>
        </w:del>
      </w:ins>
      <w:ins w:id="89" w:author="Samsung r01" w:date="2021-10-19T14:47:00Z">
        <w:del w:id="90" w:author="Samsung r03" w:date="2021-10-19T19:11:00Z">
          <w:r w:rsidR="00F51188" w:rsidDel="006307FC">
            <w:rPr>
              <w:rFonts w:eastAsia="DengXian"/>
              <w:lang w:eastAsia="zh-CN"/>
            </w:rPr>
            <w:delText xml:space="preserve">the </w:delText>
          </w:r>
          <w:r w:rsidR="00F51188" w:rsidDel="006307FC">
            <w:delText>"</w:delText>
          </w:r>
        </w:del>
      </w:ins>
      <w:ins w:id="91" w:author="Samsung r01" w:date="2021-10-19T14:46:00Z">
        <w:del w:id="92" w:author="Samsung r03" w:date="2021-10-19T19:11:00Z">
          <w:r w:rsidRPr="005D2CF1" w:rsidDel="006307FC">
            <w:delText>Time when analytics information is needed</w:delText>
          </w:r>
        </w:del>
      </w:ins>
      <w:ins w:id="93" w:author="Samsung r01" w:date="2021-10-19T14:47:00Z">
        <w:del w:id="94" w:author="Samsung r03" w:date="2021-10-19T19:11:00Z">
          <w:r w:rsidR="00F51188" w:rsidDel="006307FC">
            <w:delText>"</w:delText>
          </w:r>
        </w:del>
      </w:ins>
      <w:ins w:id="95" w:author="Samsung r01" w:date="2021-10-19T14:46:00Z">
        <w:del w:id="96" w:author="Samsung r03" w:date="2021-10-19T19:11:00Z">
          <w:r w:rsidR="00F51188" w:rsidDel="006307FC">
            <w:delText xml:space="preserve"> if</w:delText>
          </w:r>
          <w:r w:rsidDel="006307FC">
            <w:delText xml:space="preserve"> both parameters are included</w:delText>
          </w:r>
        </w:del>
      </w:ins>
      <w:ins w:id="97" w:author="Samsung r02" w:date="2021-10-19T15:03:00Z">
        <w:del w:id="98" w:author="Samsung r03" w:date="2021-10-19T19:11:00Z">
          <w:r w:rsidR="00B638A3" w:rsidDel="006307FC">
            <w:delText xml:space="preserve"> as input parameters</w:delText>
          </w:r>
        </w:del>
      </w:ins>
      <w:ins w:id="99" w:author="Samsung r01" w:date="2021-10-19T14:46:00Z">
        <w:del w:id="100" w:author="Samsung r03" w:date="2021-10-19T19:11:00Z">
          <w:r w:rsidDel="006307FC">
            <w:delText>.</w:delText>
          </w:r>
        </w:del>
      </w:ins>
    </w:p>
    <w:p w14:paraId="73718E88" w14:textId="13A15E9D" w:rsidR="001B1C74" w:rsidRDefault="001B1C74" w:rsidP="001B1C7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55094D4" w14:textId="77777777" w:rsidR="001B1C74" w:rsidRDefault="001B1C74" w:rsidP="001B1C74">
      <w:pPr>
        <w:pStyle w:val="B2"/>
      </w:pPr>
      <w:r>
        <w:t>-</w:t>
      </w:r>
      <w:r>
        <w:tab/>
        <w:t>[OPTIONAL] Preferred order of results when a list of analytics is returned, possibly with a criterion for identifying the property of the results to which the preferred ordering is applied.</w:t>
      </w:r>
    </w:p>
    <w:p w14:paraId="6F6A4CF9" w14:textId="77777777" w:rsidR="001B1C74" w:rsidRPr="005D2CF1" w:rsidRDefault="001B1C74" w:rsidP="001B1C74">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lastRenderedPageBreak/>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(Only for Nnwdaf_AnalyticsSubscription</w:t>
      </w:r>
      <w:r>
        <w:t>_Notify</w:t>
      </w:r>
      <w:r w:rsidRPr="005D2CF1">
        <w:t>) The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39"/>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FE535" w14:textId="77777777" w:rsidR="00325138" w:rsidRDefault="00325138">
      <w:pPr>
        <w:spacing w:after="0" w:line="240" w:lineRule="auto"/>
      </w:pPr>
      <w:r>
        <w:separator/>
      </w:r>
    </w:p>
  </w:endnote>
  <w:endnote w:type="continuationSeparator" w:id="0">
    <w:p w14:paraId="6418F653" w14:textId="77777777" w:rsidR="00325138" w:rsidRDefault="00325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35F23" w14:textId="77777777" w:rsidR="00325138" w:rsidRDefault="00325138">
      <w:pPr>
        <w:spacing w:after="0" w:line="240" w:lineRule="auto"/>
      </w:pPr>
      <w:r>
        <w:separator/>
      </w:r>
    </w:p>
  </w:footnote>
  <w:footnote w:type="continuationSeparator" w:id="0">
    <w:p w14:paraId="34E70CEE" w14:textId="77777777" w:rsidR="00325138" w:rsidRDefault="003251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8A6">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Samsung r03">
    <w15:presenceInfo w15:providerId="None" w15:userId="Samsung r03"/>
  </w15:person>
  <w15:person w15:author="Samsung r04">
    <w15:presenceInfo w15:providerId="None" w15:userId="Samsung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82FFA"/>
    <w:rsid w:val="001844C8"/>
    <w:rsid w:val="00195581"/>
    <w:rsid w:val="001A0736"/>
    <w:rsid w:val="001A4E0A"/>
    <w:rsid w:val="001A5855"/>
    <w:rsid w:val="001B1C74"/>
    <w:rsid w:val="001F2A4F"/>
    <w:rsid w:val="00214559"/>
    <w:rsid w:val="00221788"/>
    <w:rsid w:val="00252E8B"/>
    <w:rsid w:val="0028156B"/>
    <w:rsid w:val="002A4AD7"/>
    <w:rsid w:val="002E3DF8"/>
    <w:rsid w:val="002E48A6"/>
    <w:rsid w:val="00300B82"/>
    <w:rsid w:val="00325138"/>
    <w:rsid w:val="00327F80"/>
    <w:rsid w:val="00352143"/>
    <w:rsid w:val="003604EF"/>
    <w:rsid w:val="003B1F56"/>
    <w:rsid w:val="003D4ADC"/>
    <w:rsid w:val="003F13F9"/>
    <w:rsid w:val="003F4565"/>
    <w:rsid w:val="0040753C"/>
    <w:rsid w:val="004521E1"/>
    <w:rsid w:val="0045365E"/>
    <w:rsid w:val="00467DEF"/>
    <w:rsid w:val="00486A78"/>
    <w:rsid w:val="004C3EB4"/>
    <w:rsid w:val="0051717F"/>
    <w:rsid w:val="005220A0"/>
    <w:rsid w:val="005308BB"/>
    <w:rsid w:val="005329C6"/>
    <w:rsid w:val="00544A9A"/>
    <w:rsid w:val="00545813"/>
    <w:rsid w:val="005B21C4"/>
    <w:rsid w:val="005C4809"/>
    <w:rsid w:val="005F0CF5"/>
    <w:rsid w:val="00601258"/>
    <w:rsid w:val="00606AB3"/>
    <w:rsid w:val="00610ACE"/>
    <w:rsid w:val="00613823"/>
    <w:rsid w:val="00620BF0"/>
    <w:rsid w:val="00627BDF"/>
    <w:rsid w:val="006307FC"/>
    <w:rsid w:val="006460FD"/>
    <w:rsid w:val="0066225C"/>
    <w:rsid w:val="00691DFF"/>
    <w:rsid w:val="00697E22"/>
    <w:rsid w:val="006D14EA"/>
    <w:rsid w:val="006D3E18"/>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43B7"/>
    <w:rsid w:val="00AC7132"/>
    <w:rsid w:val="00AD7B2B"/>
    <w:rsid w:val="00AF1CDF"/>
    <w:rsid w:val="00AF628F"/>
    <w:rsid w:val="00B03EE1"/>
    <w:rsid w:val="00B055C5"/>
    <w:rsid w:val="00B10C25"/>
    <w:rsid w:val="00B37CDC"/>
    <w:rsid w:val="00B638A3"/>
    <w:rsid w:val="00B63948"/>
    <w:rsid w:val="00B65565"/>
    <w:rsid w:val="00B71F1E"/>
    <w:rsid w:val="00B94578"/>
    <w:rsid w:val="00BA091F"/>
    <w:rsid w:val="00BA76E7"/>
    <w:rsid w:val="00BC167A"/>
    <w:rsid w:val="00BD13B5"/>
    <w:rsid w:val="00BE7D5F"/>
    <w:rsid w:val="00BF3535"/>
    <w:rsid w:val="00BF7706"/>
    <w:rsid w:val="00C10950"/>
    <w:rsid w:val="00C408AB"/>
    <w:rsid w:val="00C55649"/>
    <w:rsid w:val="00C6349D"/>
    <w:rsid w:val="00C9530A"/>
    <w:rsid w:val="00CD6491"/>
    <w:rsid w:val="00CF5397"/>
    <w:rsid w:val="00D179E2"/>
    <w:rsid w:val="00D30E8D"/>
    <w:rsid w:val="00D4499C"/>
    <w:rsid w:val="00D664C3"/>
    <w:rsid w:val="00DB371D"/>
    <w:rsid w:val="00DF0410"/>
    <w:rsid w:val="00E01FFF"/>
    <w:rsid w:val="00E43710"/>
    <w:rsid w:val="00E45896"/>
    <w:rsid w:val="00E63D19"/>
    <w:rsid w:val="00E8161D"/>
    <w:rsid w:val="00EB2194"/>
    <w:rsid w:val="00ED2612"/>
    <w:rsid w:val="00F15CD6"/>
    <w:rsid w:val="00F164B8"/>
    <w:rsid w:val="00F203FF"/>
    <w:rsid w:val="00F31B80"/>
    <w:rsid w:val="00F36B8B"/>
    <w:rsid w:val="00F51188"/>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A99283CC-9735-4512-84FA-B4F99CBD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1C4902B-EC7B-4322-8FA6-F3F7369F3281}">
  <ds:schemaRefs>
    <ds:schemaRef ds:uri="http://schemas.openxmlformats.org/officeDocument/2006/bibliography"/>
  </ds:schemaRefs>
</ds:datastoreItem>
</file>

<file path=customXml/itemProps11.xml><?xml version="1.0" encoding="utf-8"?>
<ds:datastoreItem xmlns:ds="http://schemas.openxmlformats.org/officeDocument/2006/customXml" ds:itemID="{C8E5C522-C6A5-4068-8FEC-3DBB2C123637}">
  <ds:schemaRefs>
    <ds:schemaRef ds:uri="http://schemas.openxmlformats.org/officeDocument/2006/bibliography"/>
  </ds:schemaRefs>
</ds:datastoreItem>
</file>

<file path=customXml/itemProps12.xml><?xml version="1.0" encoding="utf-8"?>
<ds:datastoreItem xmlns:ds="http://schemas.openxmlformats.org/officeDocument/2006/customXml" ds:itemID="{C7FE3F38-EF96-43A2-8B3D-60CD6E3370E8}">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46313195-053D-4E73-917B-B90209A8D360}">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9F640F85-28F6-42EE-910F-D4415A0A2378}">
  <ds:schemaRefs>
    <ds:schemaRef ds:uri="http://schemas.openxmlformats.org/officeDocument/2006/bibliography"/>
  </ds:schemaRefs>
</ds:datastoreItem>
</file>

<file path=customXml/itemProps9.xml><?xml version="1.0" encoding="utf-8"?>
<ds:datastoreItem xmlns:ds="http://schemas.openxmlformats.org/officeDocument/2006/customXml" ds:itemID="{C3BF9EF0-1712-4956-ADE7-041B8DF2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r04</cp:lastModifiedBy>
  <cp:revision>7</cp:revision>
  <cp:lastPrinted>2019-02-25T14:05:00Z</cp:lastPrinted>
  <dcterms:created xsi:type="dcterms:W3CDTF">2021-10-19T18:10:00Z</dcterms:created>
  <dcterms:modified xsi:type="dcterms:W3CDTF">2021-10-19T18:16:00Z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